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06B9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291F58">
          <w:rPr>
            <w:rFonts w:hint="eastAsia"/>
            <w:b/>
            <w:noProof/>
            <w:sz w:val="24"/>
            <w:lang w:eastAsia="ja-JP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29524F">
          <w:rPr>
            <w:rFonts w:hint="eastAsia"/>
            <w:b/>
            <w:i/>
            <w:noProof/>
            <w:sz w:val="28"/>
            <w:lang w:eastAsia="ja-JP"/>
          </w:rPr>
          <w:t>4</w:t>
        </w:r>
        <w:r w:rsidR="0082230B">
          <w:rPr>
            <w:rFonts w:hint="eastAsia"/>
            <w:b/>
            <w:i/>
            <w:noProof/>
            <w:sz w:val="28"/>
            <w:lang w:eastAsia="ja-JP"/>
          </w:rPr>
          <w:t>7031</w:t>
        </w:r>
      </w:fldSimple>
    </w:p>
    <w:p w14:paraId="7CB45193" w14:textId="3762337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91F58">
          <w:rPr>
            <w:rFonts w:hint="eastAsia"/>
            <w:b/>
            <w:noProof/>
            <w:sz w:val="24"/>
            <w:lang w:eastAsia="ja-JP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 w:rsidR="00291F58">
        <w:rPr>
          <w:rFonts w:hint="eastAsia"/>
          <w:b/>
          <w:noProof/>
          <w:sz w:val="24"/>
          <w:lang w:eastAsia="ja-JP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291F58">
          <w:rPr>
            <w:rFonts w:hint="eastAsia"/>
            <w:b/>
            <w:noProof/>
            <w:sz w:val="24"/>
            <w:lang w:eastAsia="ja-JP"/>
          </w:rPr>
          <w:t>November</w:t>
        </w:r>
        <w:r w:rsidR="00792AB7">
          <w:rPr>
            <w:b/>
            <w:noProof/>
            <w:sz w:val="24"/>
            <w:lang w:eastAsia="ja-JP"/>
          </w:rPr>
          <w:t xml:space="preserve"> </w:t>
        </w:r>
        <w:r w:rsidR="00291F58">
          <w:rPr>
            <w:rFonts w:hint="eastAsia"/>
            <w:b/>
            <w:noProof/>
            <w:sz w:val="24"/>
            <w:lang w:eastAsia="ja-JP"/>
          </w:rPr>
          <w:t>18-22,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2F71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DBBAC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2230B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B15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53FDC" w:rsidR="001E41F3" w:rsidRDefault="00BA49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3253">
                <w:rPr>
                  <w:noProof/>
                </w:rPr>
                <w:t>NR_Mob_Ph4</w:t>
              </w:r>
              <w:r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4799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2024-</w:t>
              </w:r>
              <w:r w:rsidR="00792AB7">
                <w:rPr>
                  <w:noProof/>
                  <w:lang w:eastAsia="ja-JP"/>
                </w:rPr>
                <w:t>1</w:t>
              </w:r>
              <w:r w:rsidR="00C65581">
                <w:rPr>
                  <w:rFonts w:hint="eastAsia"/>
                  <w:noProof/>
                  <w:lang w:eastAsia="ja-JP"/>
                </w:rPr>
                <w:t>2</w:t>
              </w:r>
              <w:r w:rsidR="00792AB7">
                <w:rPr>
                  <w:noProof/>
                  <w:lang w:eastAsia="ja-JP"/>
                </w:rPr>
                <w:t>-</w:t>
              </w:r>
              <w:r w:rsidR="00C65581">
                <w:rPr>
                  <w:rFonts w:hint="eastAsia"/>
                  <w:noProof/>
                  <w:lang w:eastAsia="ja-JP"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33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3292137F" w14:textId="78FD083B" w:rsidR="00854034" w:rsidRDefault="00854034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(R3-297912)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46340714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  <w:p w14:paraId="4D080262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Rev3:</w:t>
            </w:r>
          </w:p>
          <w:p w14:paraId="74B16C0C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RAN3#126</w:t>
            </w:r>
          </w:p>
          <w:p w14:paraId="11F52D8F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Rev4:</w:t>
            </w:r>
          </w:p>
          <w:p w14:paraId="6ACA4173" w14:textId="5FCA7246" w:rsidR="00854034" w:rsidRDefault="00854034" w:rsidP="0079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noProof/>
          <w:lang w:eastAsia="ja-JP"/>
        </w:rPr>
      </w:pPr>
    </w:p>
    <w:p w14:paraId="4094AF04" w14:textId="77777777" w:rsidR="00C65581" w:rsidRDefault="00C65581" w:rsidP="00C65581">
      <w:pPr>
        <w:pStyle w:val="Heading5"/>
        <w:ind w:left="0" w:firstLine="0"/>
        <w:rPr>
          <w:ins w:id="1" w:author="Author" w:date="2024-12-03T10:32:00Z" w16du:dateUtc="2024-12-03T01:32:00Z"/>
          <w:rFonts w:eastAsia="Times New Roman"/>
          <w:lang w:eastAsia="ja-JP"/>
        </w:rPr>
      </w:pPr>
      <w:bookmarkStart w:id="2" w:name="_Toc163030046"/>
      <w:ins w:id="3" w:author="Author" w:date="2024-12-03T10:32:00Z" w16du:dateUtc="2024-12-03T01:32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230B0C70" w14:textId="77777777" w:rsidR="00C65581" w:rsidRPr="002235C6" w:rsidRDefault="00C65581" w:rsidP="00C65581">
      <w:pPr>
        <w:rPr>
          <w:ins w:id="4" w:author="Author" w:date="2024-12-03T10:32:00Z" w16du:dateUtc="2024-12-03T01:32:00Z"/>
          <w:rFonts w:eastAsia="Malgun Gothic"/>
          <w:b/>
          <w:bCs/>
          <w:lang w:eastAsia="ko-KR"/>
        </w:rPr>
      </w:pPr>
      <w:ins w:id="5" w:author="Author" w:date="2024-12-03T10:32:00Z" w16du:dateUtc="2024-12-03T01:3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9E8F24F" w14:textId="77777777" w:rsidR="00C65581" w:rsidRPr="000B3E84" w:rsidRDefault="00C65581" w:rsidP="00C65581">
      <w:pPr>
        <w:rPr>
          <w:ins w:id="6" w:author="Author" w:date="2024-12-03T10:32:00Z" w16du:dateUtc="2024-12-03T01:32:00Z"/>
        </w:rPr>
      </w:pPr>
      <w:ins w:id="7" w:author="Author" w:date="2024-12-03T10:32:00Z" w16du:dateUtc="2024-12-03T01:32:00Z">
        <w:r>
          <w:object w:dxaOrig="11284" w:dyaOrig="12845" w14:anchorId="20454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2pt;height:548.5pt" o:ole="">
              <v:imagedata r:id="rId13" o:title=""/>
            </v:shape>
            <o:OLEObject Type="Embed" ProgID="Mscgen.Chart" ShapeID="_x0000_i1035" DrawAspect="Content" ObjectID="_1794727152" r:id="rId14"/>
          </w:object>
        </w:r>
      </w:ins>
    </w:p>
    <w:p w14:paraId="78A4C7CB" w14:textId="77777777" w:rsidR="00C65581" w:rsidRDefault="00C65581" w:rsidP="00C65581">
      <w:pPr>
        <w:pStyle w:val="TF"/>
        <w:rPr>
          <w:ins w:id="8" w:author="Author" w:date="2024-12-03T10:32:00Z" w16du:dateUtc="2024-12-03T01:32:00Z"/>
          <w:lang w:eastAsia="zh-CN"/>
        </w:rPr>
      </w:pPr>
      <w:ins w:id="9" w:author="Author" w:date="2024-12-03T10:32:00Z" w16du:dateUtc="2024-12-03T01:3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6491A3C4" w14:textId="77777777" w:rsidR="00C65581" w:rsidRPr="002235C6" w:rsidRDefault="00C65581" w:rsidP="00C65581"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2-03T10:32:00Z" w16du:dateUtc="2024-12-03T01:32:00Z"/>
          <w:rFonts w:eastAsia="Times New Roman"/>
        </w:rPr>
      </w:pPr>
      <w:ins w:id="11" w:author="Author" w:date="2024-12-03T10:32:00Z" w16du:dateUtc="2024-12-03T01:3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2447B22" w14:textId="77777777" w:rsidR="00C65581" w:rsidRDefault="00C65581" w:rsidP="00C65581">
      <w:pPr>
        <w:pStyle w:val="B1"/>
        <w:rPr>
          <w:ins w:id="12" w:author="Author" w:date="2024-12-03T10:32:00Z" w16du:dateUtc="2024-12-03T01:32:00Z"/>
          <w:lang w:val="en-US"/>
        </w:rPr>
      </w:pPr>
      <w:ins w:id="13" w:author="Author" w:date="2024-12-03T10:32:00Z" w16du:dateUtc="2024-12-03T01:3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58349487" w14:textId="77777777" w:rsidR="00C65581" w:rsidRDefault="00C65581" w:rsidP="00C65581">
      <w:pPr>
        <w:pStyle w:val="B1"/>
        <w:rPr>
          <w:ins w:id="14" w:author="Author" w:date="2024-12-03T10:32:00Z" w16du:dateUtc="2024-12-03T01:32:00Z"/>
          <w:lang w:val="en-US"/>
        </w:rPr>
      </w:pPr>
      <w:ins w:id="15" w:author="Author" w:date="2024-12-03T10:32:00Z" w16du:dateUtc="2024-12-03T01:3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7432DC53" w14:textId="77777777" w:rsidR="00C65581" w:rsidRPr="0068159F" w:rsidRDefault="00C65581" w:rsidP="00C65581">
      <w:pPr>
        <w:pStyle w:val="B1"/>
        <w:rPr>
          <w:ins w:id="16" w:author="Author" w:date="2024-12-03T10:32:00Z" w16du:dateUtc="2024-12-03T01:32:00Z"/>
          <w:lang w:val="en-US" w:eastAsia="ja-JP"/>
        </w:rPr>
      </w:pPr>
      <w:ins w:id="17" w:author="Author" w:date="2024-12-03T10:32:00Z" w16du:dateUtc="2024-12-03T01:3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  <w:r>
          <w:rPr>
            <w:rFonts w:hint="eastAsia"/>
            <w:lang w:val="en-US" w:eastAsia="ja-JP"/>
          </w:rPr>
          <w:t xml:space="preserve"> </w:t>
        </w:r>
        <w:r w:rsidRPr="0068159F">
          <w:rPr>
            <w:lang w:val="en-US" w:eastAsia="ja-JP"/>
          </w:rPr>
          <w:t>The source gNB may request the candidate gNB(s) to provide the CSI-RS configuration.</w:t>
        </w:r>
      </w:ins>
    </w:p>
    <w:p w14:paraId="5E3B61D3" w14:textId="77777777" w:rsidR="00C65581" w:rsidRPr="00BB477C" w:rsidRDefault="00C65581" w:rsidP="00C65581">
      <w:pPr>
        <w:pStyle w:val="B1"/>
        <w:rPr>
          <w:ins w:id="18" w:author="Author" w:date="2024-12-03T10:32:00Z" w16du:dateUtc="2024-12-03T01:32:00Z"/>
          <w:rFonts w:eastAsia="Malgun Gothic"/>
          <w:lang w:eastAsia="ko-KR"/>
        </w:rPr>
      </w:pPr>
      <w:ins w:id="19" w:author="Author" w:date="2024-12-03T10:32:00Z" w16du:dateUtc="2024-12-03T01:3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2724B74B" w14:textId="77777777" w:rsidR="00C65581" w:rsidRDefault="00C65581" w:rsidP="00C65581">
      <w:pPr>
        <w:pStyle w:val="B1"/>
        <w:rPr>
          <w:ins w:id="20" w:author="Author" w:date="2024-12-03T10:32:00Z" w16du:dateUtc="2024-12-03T01:32:00Z"/>
          <w:szCs w:val="22"/>
          <w:lang w:val="en-US"/>
        </w:rPr>
      </w:pPr>
      <w:ins w:id="21" w:author="Author" w:date="2024-12-03T10:32:00Z" w16du:dateUtc="2024-12-03T01:3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include the CSI-RS configuration upon request.</w:t>
        </w:r>
      </w:ins>
    </w:p>
    <w:p w14:paraId="46987157" w14:textId="77777777" w:rsidR="00C65581" w:rsidRDefault="00C65581" w:rsidP="00C65581">
      <w:pPr>
        <w:pStyle w:val="B1"/>
        <w:rPr>
          <w:ins w:id="22" w:author="Author" w:date="2024-12-03T10:32:00Z" w16du:dateUtc="2024-12-03T01:32:00Z"/>
          <w:rFonts w:eastAsia="Malgun Gothic"/>
          <w:szCs w:val="22"/>
          <w:lang w:val="en-US" w:eastAsia="ko-KR"/>
        </w:rPr>
      </w:pPr>
      <w:ins w:id="23" w:author="Author" w:date="2024-12-03T10:32:00Z" w16du:dateUtc="2024-12-03T01:3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  <w:r w:rsidRPr="0068159F">
          <w:rPr>
            <w:rFonts w:eastAsia="Malgun Gothic"/>
            <w:szCs w:val="22"/>
            <w:lang w:val="en-US" w:eastAsia="ko-KR"/>
          </w:rPr>
          <w:t>The source gNB may include the common CSI-RS resource configuration.</w:t>
        </w:r>
      </w:ins>
    </w:p>
    <w:p w14:paraId="6141002D" w14:textId="77777777" w:rsidR="00C65581" w:rsidRDefault="00C65581" w:rsidP="00C65581">
      <w:pPr>
        <w:pStyle w:val="B1"/>
        <w:rPr>
          <w:ins w:id="24" w:author="Author" w:date="2024-12-03T10:32:00Z" w16du:dateUtc="2024-12-03T01:32:00Z"/>
          <w:szCs w:val="22"/>
          <w:lang w:val="en-US"/>
        </w:rPr>
      </w:pPr>
      <w:ins w:id="25" w:author="Author" w:date="2024-12-03T10:32:00Z" w16du:dateUtc="2024-12-03T01:3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provide the CSI-RS report configuration.</w:t>
        </w:r>
      </w:ins>
    </w:p>
    <w:p w14:paraId="15B0BBEE" w14:textId="77777777" w:rsidR="00C65581" w:rsidRPr="005B53C2" w:rsidRDefault="00C65581" w:rsidP="00C65581">
      <w:pPr>
        <w:pStyle w:val="EditorsNote"/>
        <w:rPr>
          <w:ins w:id="26" w:author="Author" w:date="2024-12-03T10:32:00Z" w16du:dateUtc="2024-12-03T01:32:00Z"/>
          <w:rFonts w:eastAsia="SimSun"/>
          <w:i/>
        </w:rPr>
      </w:pPr>
      <w:ins w:id="27" w:author="Author" w:date="2024-12-03T10:32:00Z" w16du:dateUtc="2024-12-03T01:32:00Z">
        <w:r w:rsidRPr="005B53C2">
          <w:rPr>
            <w:rFonts w:eastAsia="SimSun"/>
            <w:i/>
          </w:rPr>
          <w:t>Editor’s Note: FFS on whether step 6 and 7 are mandatory or optional.</w:t>
        </w:r>
      </w:ins>
    </w:p>
    <w:p w14:paraId="38265D6C" w14:textId="77777777" w:rsidR="00C65581" w:rsidRPr="00C57EBD" w:rsidRDefault="00C65581" w:rsidP="00C65581">
      <w:pPr>
        <w:pStyle w:val="B1"/>
        <w:rPr>
          <w:ins w:id="28" w:author="Author" w:date="2024-12-03T10:32:00Z" w16du:dateUtc="2024-12-03T01:32:00Z"/>
        </w:rPr>
      </w:pPr>
      <w:ins w:id="29" w:author="Author" w:date="2024-12-03T10:32:00Z" w16du:dateUtc="2024-12-03T01:3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proofErr w:type="spellStart"/>
        <w:r w:rsidRPr="00C57EBD">
          <w:rPr>
            <w:i/>
          </w:rPr>
          <w:t>RRCReconfiguration</w:t>
        </w:r>
        <w:proofErr w:type="spellEnd"/>
        <w:r w:rsidRPr="00C57EBD">
          <w:t xml:space="preserve"> message to the UE.</w:t>
        </w:r>
      </w:ins>
    </w:p>
    <w:p w14:paraId="32DAC869" w14:textId="77777777" w:rsidR="00C65581" w:rsidRPr="00C57EBD" w:rsidRDefault="00C65581" w:rsidP="00C65581">
      <w:pPr>
        <w:pStyle w:val="B1"/>
        <w:rPr>
          <w:ins w:id="30" w:author="Author" w:date="2024-12-03T10:32:00Z" w16du:dateUtc="2024-12-03T01:32:00Z"/>
        </w:rPr>
      </w:pPr>
      <w:ins w:id="31" w:author="Author" w:date="2024-12-03T10:32:00Z" w16du:dateUtc="2024-12-03T01:3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proofErr w:type="spellStart"/>
        <w:r w:rsidRPr="00C57EBD">
          <w:rPr>
            <w:i/>
          </w:rPr>
          <w:t>RRCReconfigurationComplete</w:t>
        </w:r>
        <w:proofErr w:type="spellEnd"/>
        <w:r w:rsidRPr="00C57EBD">
          <w:t xml:space="preserve"> message to the source gNB.</w:t>
        </w:r>
      </w:ins>
    </w:p>
    <w:p w14:paraId="0E472543" w14:textId="77777777" w:rsidR="00C65581" w:rsidRPr="00C57EBD" w:rsidRDefault="00C65581" w:rsidP="00C65581">
      <w:pPr>
        <w:pStyle w:val="B1"/>
        <w:rPr>
          <w:ins w:id="32" w:author="Author" w:date="2024-12-03T10:32:00Z" w16du:dateUtc="2024-12-03T01:32:00Z"/>
        </w:rPr>
      </w:pPr>
      <w:ins w:id="33" w:author="Author" w:date="2024-12-03T10:32:00Z" w16du:dateUtc="2024-12-03T01:3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5A6D28E5" w14:textId="77777777" w:rsidR="00C65581" w:rsidRDefault="00C65581" w:rsidP="00C65581">
      <w:pPr>
        <w:pStyle w:val="B1"/>
        <w:rPr>
          <w:ins w:id="34" w:author="Author" w:date="2024-12-03T10:32:00Z" w16du:dateUtc="2024-12-03T01:32:00Z"/>
          <w:szCs w:val="22"/>
          <w:lang w:val="en-US"/>
        </w:rPr>
      </w:pPr>
      <w:ins w:id="35" w:author="Author" w:date="2024-12-03T10:32:00Z" w16du:dateUtc="2024-12-03T01:3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28C6C3D1" w14:textId="77777777" w:rsidR="00C65581" w:rsidRPr="005B53C2" w:rsidRDefault="00C65581" w:rsidP="00C65581">
      <w:pPr>
        <w:pStyle w:val="EditorsNote"/>
        <w:rPr>
          <w:ins w:id="36" w:author="Author" w:date="2024-12-03T10:32:00Z" w16du:dateUtc="2024-12-03T01:32:00Z"/>
          <w:rFonts w:eastAsia="SimSun"/>
          <w:i/>
        </w:rPr>
      </w:pPr>
      <w:ins w:id="37" w:author="Author" w:date="2024-12-03T10:32:00Z" w16du:dateUtc="2024-12-03T01:32:00Z">
        <w:r w:rsidRPr="005B53C2">
          <w:rPr>
            <w:rFonts w:eastAsia="SimSun"/>
            <w:i/>
          </w:rPr>
          <w:t>Editor’s Note: Details are FFS on step 10/11.</w:t>
        </w:r>
      </w:ins>
    </w:p>
    <w:p w14:paraId="6C52EE9B" w14:textId="77777777" w:rsidR="00C65581" w:rsidRDefault="00C65581" w:rsidP="00C65581">
      <w:pPr>
        <w:pStyle w:val="B1"/>
        <w:rPr>
          <w:ins w:id="38" w:author="Author" w:date="2024-12-03T10:32:00Z" w16du:dateUtc="2024-12-03T01:32:00Z"/>
        </w:rPr>
      </w:pPr>
      <w:ins w:id="39" w:author="Author" w:date="2024-12-03T10:32:00Z" w16du:dateUtc="2024-12-03T01:3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4498ADAA" w14:textId="77777777" w:rsidR="00C65581" w:rsidRDefault="00C65581" w:rsidP="00C65581">
      <w:pPr>
        <w:pStyle w:val="B1"/>
        <w:rPr>
          <w:ins w:id="40" w:author="Author" w:date="2024-12-03T10:32:00Z" w16du:dateUtc="2024-12-03T01:32:00Z"/>
        </w:rPr>
      </w:pPr>
      <w:ins w:id="41" w:author="Author" w:date="2024-12-03T10:32:00Z" w16du:dateUtc="2024-12-03T01:3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04B2841" w14:textId="77777777" w:rsidR="00C65581" w:rsidRPr="00992B9B" w:rsidRDefault="00C65581" w:rsidP="00C65581">
      <w:pPr>
        <w:pStyle w:val="B1"/>
        <w:rPr>
          <w:ins w:id="42" w:author="Author" w:date="2024-12-03T10:32:00Z" w16du:dateUtc="2024-12-03T01:32:00Z"/>
          <w:rFonts w:eastAsiaTheme="minorEastAsia"/>
        </w:rPr>
      </w:pPr>
      <w:ins w:id="43" w:author="Author" w:date="2024-12-03T10:32:00Z" w16du:dateUtc="2024-12-03T01:3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4E5402C1" w14:textId="77777777" w:rsidR="00C65581" w:rsidRDefault="00C65581" w:rsidP="00C65581">
      <w:pPr>
        <w:pStyle w:val="B1"/>
        <w:rPr>
          <w:ins w:id="44" w:author="Author" w:date="2024-12-03T10:32:00Z" w16du:dateUtc="2024-12-03T01:32:00Z"/>
        </w:rPr>
      </w:pPr>
      <w:ins w:id="45" w:author="Author" w:date="2024-12-03T10:32:00Z" w16du:dateUtc="2024-12-03T01:3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07FA8859" w14:textId="77777777" w:rsidR="00C65581" w:rsidRPr="00BB477C" w:rsidRDefault="00C65581" w:rsidP="00C65581">
      <w:pPr>
        <w:pStyle w:val="B1"/>
        <w:rPr>
          <w:ins w:id="46" w:author="Author" w:date="2024-12-03T10:32:00Z" w16du:dateUtc="2024-12-03T01:32:00Z"/>
          <w:rFonts w:eastAsia="Malgun Gothic"/>
          <w:lang w:eastAsia="ko-KR"/>
        </w:rPr>
      </w:pPr>
      <w:ins w:id="47" w:author="Author" w:date="2024-12-03T10:32:00Z" w16du:dateUtc="2024-12-03T01:3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314D76D4" w14:textId="77777777" w:rsidR="00C65581" w:rsidRDefault="00C65581" w:rsidP="00C65581">
      <w:pPr>
        <w:pStyle w:val="B1"/>
        <w:rPr>
          <w:ins w:id="48" w:author="Author" w:date="2024-12-03T10:32:00Z" w16du:dateUtc="2024-12-03T01:32:00Z"/>
        </w:rPr>
      </w:pPr>
      <w:ins w:id="49" w:author="Author" w:date="2024-12-03T10:32:00Z" w16du:dateUtc="2024-12-03T01:3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03D47B36" w14:textId="77777777" w:rsidR="00C65581" w:rsidRDefault="00C65581" w:rsidP="00C65581">
      <w:pPr>
        <w:pStyle w:val="NO"/>
        <w:rPr>
          <w:ins w:id="50" w:author="Author" w:date="2024-12-03T10:32:00Z" w16du:dateUtc="2024-12-03T01:32:00Z"/>
        </w:rPr>
      </w:pPr>
      <w:ins w:id="51" w:author="Author" w:date="2024-12-03T10:32:00Z" w16du:dateUtc="2024-12-03T01:32:00Z">
        <w:r w:rsidRPr="00C57EBD">
          <w:t>NOTE :</w:t>
        </w:r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09877214" w14:textId="77777777" w:rsidR="00C65581" w:rsidRDefault="00C65581" w:rsidP="00C65581">
      <w:pPr>
        <w:pStyle w:val="B1"/>
        <w:rPr>
          <w:ins w:id="52" w:author="Author" w:date="2024-12-03T10:32:00Z" w16du:dateUtc="2024-12-03T01:32:00Z"/>
          <w:rFonts w:ascii="Times" w:hAnsi="Times"/>
          <w:lang w:eastAsia="ja-JP"/>
        </w:rPr>
      </w:pPr>
      <w:ins w:id="53" w:author="Author" w:date="2024-12-03T10:32:00Z" w16du:dateUtc="2024-12-03T01:3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2C302A3B" w14:textId="77777777" w:rsidR="00C65581" w:rsidRDefault="00C65581" w:rsidP="00C65581">
      <w:pPr>
        <w:pStyle w:val="B1"/>
        <w:rPr>
          <w:ins w:id="54" w:author="Author" w:date="2024-12-03T10:32:00Z" w16du:dateUtc="2024-12-03T01:32:00Z"/>
          <w:rFonts w:ascii="Times" w:hAnsi="Times"/>
          <w:lang w:eastAsia="zh-CN"/>
        </w:rPr>
      </w:pPr>
      <w:ins w:id="55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0. The </w:t>
        </w:r>
        <w:r>
          <w:rPr>
            <w:rFonts w:ascii="Times" w:eastAsia="Malgun Gothic" w:hAnsi="Times" w:hint="eastAsia"/>
            <w:lang w:eastAsia="ko-KR"/>
          </w:rPr>
          <w:t xml:space="preserve">new </w:t>
        </w:r>
        <w:r>
          <w:rPr>
            <w:rFonts w:ascii="Times" w:eastAsia="Malgun Gothic" w:hAnsi="Times"/>
            <w:lang w:eastAsia="ko-KR"/>
          </w:rPr>
          <w:t>source</w:t>
        </w:r>
        <w:r>
          <w:rPr>
            <w:rFonts w:ascii="Times" w:eastAsia="Malgun Gothic" w:hAnsi="Times" w:hint="eastAsia"/>
            <w:lang w:eastAsia="ko-KR"/>
          </w:rPr>
          <w:t xml:space="preserve"> gNB (i.e.</w:t>
        </w:r>
        <w:r>
          <w:rPr>
            <w:rFonts w:ascii="Times" w:eastAsia="Malgun Gothic" w:hAnsi="Times"/>
            <w:lang w:eastAsia="ko-KR"/>
          </w:rPr>
          <w:t>,</w:t>
        </w:r>
        <w:r>
          <w:rPr>
            <w:rFonts w:ascii="Times" w:eastAsia="Malgun Gothic" w:hAnsi="Times" w:hint="eastAsia"/>
            <w:lang w:eastAsia="ko-KR"/>
          </w:rPr>
          <w:t xml:space="preserve"> </w:t>
        </w:r>
        <w:r>
          <w:rPr>
            <w:rFonts w:ascii="Times" w:eastAsia="Malgun Gothic" w:hAnsi="Times"/>
            <w:lang w:eastAsia="ko-KR"/>
          </w:rPr>
          <w:t xml:space="preserve">the </w:t>
        </w:r>
        <w:r>
          <w:rPr>
            <w:rFonts w:ascii="Times" w:hAnsi="Times"/>
            <w:lang w:eastAsia="zh-CN"/>
          </w:rPr>
          <w:t>target gNB</w:t>
        </w:r>
        <w:r>
          <w:rPr>
            <w:rFonts w:ascii="Times" w:eastAsia="Malgun Gothic" w:hAnsi="Times" w:hint="eastAsia"/>
            <w:lang w:eastAsia="ko-KR"/>
          </w:rPr>
          <w:t>)</w:t>
        </w:r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</w:t>
        </w:r>
        <w:proofErr w:type="spellStart"/>
        <w:r>
          <w:rPr>
            <w:rFonts w:ascii="Times" w:hAnsi="Times"/>
            <w:lang w:eastAsia="zh-CN"/>
          </w:rPr>
          <w:t>gNBs</w:t>
        </w:r>
        <w:proofErr w:type="spellEnd"/>
        <w:r>
          <w:rPr>
            <w:rFonts w:ascii="Times" w:hAnsi="Times"/>
            <w:lang w:eastAsia="zh-CN"/>
          </w:rPr>
          <w:t xml:space="preserve">. </w:t>
        </w:r>
      </w:ins>
    </w:p>
    <w:p w14:paraId="4ED0DF6B" w14:textId="77777777" w:rsidR="00C65581" w:rsidRDefault="00C65581" w:rsidP="00C65581">
      <w:pPr>
        <w:pStyle w:val="EditorsNote"/>
        <w:rPr>
          <w:ins w:id="56" w:author="Author" w:date="2024-12-03T10:32:00Z" w16du:dateUtc="2024-12-03T01:32:00Z"/>
          <w:rFonts w:eastAsia="SimSun"/>
          <w:i/>
        </w:rPr>
      </w:pPr>
      <w:ins w:id="57" w:author="Author" w:date="2024-12-03T10:32:00Z" w16du:dateUtc="2024-12-03T01:32:00Z">
        <w:r>
          <w:rPr>
            <w:rFonts w:eastAsia="SimSun"/>
            <w:i/>
          </w:rPr>
          <w:lastRenderedPageBreak/>
          <w:t xml:space="preserve">Editor’s Note: The new source gNB may initiate to setup the UE associated Xn </w:t>
        </w:r>
        <w:proofErr w:type="spellStart"/>
        <w:r>
          <w:rPr>
            <w:rFonts w:eastAsia="SimSun"/>
            <w:i/>
          </w:rPr>
          <w:t>singnalling</w:t>
        </w:r>
        <w:proofErr w:type="spellEnd"/>
        <w:r>
          <w:rPr>
            <w:rFonts w:eastAsia="SimSun"/>
            <w:i/>
          </w:rPr>
          <w:t xml:space="preserve"> connection </w:t>
        </w:r>
        <w:r>
          <w:rPr>
            <w:rFonts w:eastAsia="Malgun Gothic" w:hint="eastAsia"/>
            <w:i/>
            <w:lang w:eastAsia="ko-KR"/>
          </w:rPr>
          <w:t xml:space="preserve">with </w:t>
        </w:r>
        <w:r>
          <w:rPr>
            <w:rFonts w:eastAsia="SimSun"/>
            <w:i/>
          </w:rPr>
          <w:t xml:space="preserve">the candidate </w:t>
        </w:r>
        <w:proofErr w:type="spellStart"/>
        <w:r>
          <w:rPr>
            <w:rFonts w:eastAsia="SimSun"/>
            <w:i/>
          </w:rPr>
          <w:t>gNBs</w:t>
        </w:r>
        <w:proofErr w:type="spellEnd"/>
        <w:r>
          <w:rPr>
            <w:rFonts w:eastAsia="SimSun"/>
            <w:i/>
          </w:rPr>
          <w:t>. Details are FFS.</w:t>
        </w:r>
      </w:ins>
    </w:p>
    <w:p w14:paraId="3E17D860" w14:textId="77777777" w:rsidR="00C65581" w:rsidRPr="008B3BDE" w:rsidRDefault="00C65581" w:rsidP="00C65581">
      <w:pPr>
        <w:pStyle w:val="B1"/>
        <w:rPr>
          <w:ins w:id="58" w:author="Author" w:date="2024-12-03T10:32:00Z" w16du:dateUtc="2024-12-03T01:32:00Z"/>
          <w:rFonts w:ascii="Times" w:hAnsi="Times"/>
          <w:lang w:eastAsia="ja-JP"/>
        </w:rPr>
      </w:pPr>
      <w:ins w:id="59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LTM CONFIGURATION UPDATE ACKNOWLEDGE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  <w:r>
          <w:rPr>
            <w:rFonts w:eastAsia="Malgun Gothic" w:hint="eastAsia"/>
            <w:lang w:eastAsia="ko-KR"/>
          </w:rPr>
          <w:t xml:space="preserve">new </w:t>
        </w:r>
        <w:r>
          <w:rPr>
            <w:rFonts w:eastAsia="SimSun" w:hint="eastAsia"/>
            <w:lang w:val="en-US" w:eastAsia="zh-CN"/>
          </w:rPr>
          <w:t>source</w:t>
        </w:r>
        <w:r>
          <w:rPr>
            <w:rFonts w:eastAsia="Malgun Gothic" w:hint="eastAsia"/>
            <w:lang w:eastAsia="ko-KR"/>
          </w:rPr>
          <w:t xml:space="preserve"> </w:t>
        </w:r>
        <w:r>
          <w:t>gNB</w:t>
        </w:r>
        <w:r>
          <w:rPr>
            <w:lang w:eastAsia="zh-CN"/>
          </w:rPr>
          <w:t>.</w:t>
        </w:r>
      </w:ins>
    </w:p>
    <w:p w14:paraId="4A0D2410" w14:textId="5E5B79CD" w:rsidR="00C65581" w:rsidRDefault="00C65581" w:rsidP="00C65581">
      <w:pPr>
        <w:pStyle w:val="B1"/>
        <w:rPr>
          <w:ins w:id="60" w:author="Author" w:date="2024-12-03T10:32:00Z" w16du:dateUtc="2024-12-03T01:32:00Z"/>
          <w:noProof/>
          <w:lang w:eastAsia="ja-JP"/>
        </w:rPr>
      </w:pPr>
      <w:ins w:id="61" w:author="Author" w:date="2024-12-03T10:32:00Z" w16du:dateUtc="2024-12-03T01:32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hAnsi="Times" w:hint="eastAsia"/>
            <w:lang w:eastAsia="ja-JP"/>
          </w:rPr>
          <w:t>2</w:t>
        </w:r>
        <w:r>
          <w:rPr>
            <w:rFonts w:ascii="Times" w:eastAsia="Malgun Gothic" w:hAnsi="Times"/>
            <w:lang w:eastAsia="ko-KR"/>
          </w:rPr>
          <w:t>. T</w:t>
        </w:r>
        <w:r w:rsidRPr="003E2110">
          <w:rPr>
            <w:rFonts w:ascii="Times" w:eastAsia="Malgun Gothic" w:hAnsi="Times"/>
            <w:lang w:eastAsia="ko-KR"/>
          </w:rPr>
          <w:t xml:space="preserve">he </w:t>
        </w:r>
        <w:r>
          <w:rPr>
            <w:rFonts w:ascii="Times" w:hAnsi="Times" w:hint="eastAsia"/>
            <w:lang w:eastAsia="ja-JP"/>
          </w:rPr>
          <w:t>new source</w:t>
        </w:r>
        <w:r w:rsidRPr="003E2110">
          <w:rPr>
            <w:rFonts w:ascii="Times" w:eastAsia="Malgun Gothic" w:hAnsi="Times"/>
            <w:lang w:eastAsia="ko-KR"/>
          </w:rPr>
          <w:t xml:space="preserve">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</w:t>
        </w:r>
        <w:r>
          <w:rPr>
            <w:rFonts w:ascii="Times" w:hAnsi="Times" w:hint="eastAsia"/>
            <w:lang w:eastAsia="ja-JP"/>
          </w:rPr>
          <w:t xml:space="preserve">message </w:t>
        </w:r>
        <w:r w:rsidRPr="003E2110">
          <w:rPr>
            <w:rFonts w:ascii="Times" w:eastAsia="Malgun Gothic" w:hAnsi="Times"/>
            <w:lang w:eastAsia="ko-KR"/>
          </w:rPr>
          <w:t xml:space="preserve">to inform the </w:t>
        </w:r>
        <w:r>
          <w:rPr>
            <w:rFonts w:ascii="Times" w:hAnsi="Times" w:hint="eastAsia"/>
            <w:lang w:eastAsia="ja-JP"/>
          </w:rPr>
          <w:t xml:space="preserve">old </w:t>
        </w:r>
        <w:r w:rsidRPr="003E2110">
          <w:rPr>
            <w:rFonts w:ascii="Times" w:eastAsia="Malgun Gothic" w:hAnsi="Times"/>
            <w:lang w:eastAsia="ko-KR"/>
          </w:rPr>
          <w:t xml:space="preserve">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>
          <w:rPr>
            <w:rFonts w:ascii="Times" w:hAnsi="Times" w:hint="eastAsia"/>
            <w:lang w:eastAsia="ja-JP"/>
          </w:rPr>
          <w:t xml:space="preserve"> if no LTM candidate cell(s) exist in the old source gNB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0A85E" w14:textId="77777777" w:rsidR="00030541" w:rsidRDefault="00030541">
      <w:r>
        <w:separator/>
      </w:r>
    </w:p>
  </w:endnote>
  <w:endnote w:type="continuationSeparator" w:id="0">
    <w:p w14:paraId="17BE03A1" w14:textId="77777777" w:rsidR="00030541" w:rsidRDefault="0003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EF796" w14:textId="77777777" w:rsidR="00030541" w:rsidRDefault="00030541">
      <w:r>
        <w:separator/>
      </w:r>
    </w:p>
  </w:footnote>
  <w:footnote w:type="continuationSeparator" w:id="0">
    <w:p w14:paraId="5CCB851D" w14:textId="77777777" w:rsidR="00030541" w:rsidRDefault="00030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0541"/>
    <w:rsid w:val="00033253"/>
    <w:rsid w:val="00043582"/>
    <w:rsid w:val="00070E09"/>
    <w:rsid w:val="000A6394"/>
    <w:rsid w:val="000B7FED"/>
    <w:rsid w:val="000C038A"/>
    <w:rsid w:val="000C6598"/>
    <w:rsid w:val="000D44B3"/>
    <w:rsid w:val="000F58D4"/>
    <w:rsid w:val="00143C28"/>
    <w:rsid w:val="00145D43"/>
    <w:rsid w:val="00183F21"/>
    <w:rsid w:val="00192C46"/>
    <w:rsid w:val="001A08B3"/>
    <w:rsid w:val="001A7B60"/>
    <w:rsid w:val="001B5292"/>
    <w:rsid w:val="001B52F0"/>
    <w:rsid w:val="001B7A65"/>
    <w:rsid w:val="001E41F3"/>
    <w:rsid w:val="0026004D"/>
    <w:rsid w:val="00262D3F"/>
    <w:rsid w:val="002640DD"/>
    <w:rsid w:val="00274868"/>
    <w:rsid w:val="00275D12"/>
    <w:rsid w:val="00284FEB"/>
    <w:rsid w:val="002860C4"/>
    <w:rsid w:val="00291F58"/>
    <w:rsid w:val="0029524F"/>
    <w:rsid w:val="002B5741"/>
    <w:rsid w:val="002E472E"/>
    <w:rsid w:val="002F71B8"/>
    <w:rsid w:val="00305409"/>
    <w:rsid w:val="00312993"/>
    <w:rsid w:val="0033513D"/>
    <w:rsid w:val="003609EF"/>
    <w:rsid w:val="0036231A"/>
    <w:rsid w:val="00374DD4"/>
    <w:rsid w:val="003C6F9C"/>
    <w:rsid w:val="003E1A36"/>
    <w:rsid w:val="00410371"/>
    <w:rsid w:val="004242F1"/>
    <w:rsid w:val="00450CAE"/>
    <w:rsid w:val="004B75B7"/>
    <w:rsid w:val="004E0DCD"/>
    <w:rsid w:val="004E4CAD"/>
    <w:rsid w:val="004E64EE"/>
    <w:rsid w:val="005141D9"/>
    <w:rsid w:val="0051580D"/>
    <w:rsid w:val="00547111"/>
    <w:rsid w:val="00555E62"/>
    <w:rsid w:val="00592D74"/>
    <w:rsid w:val="005E2C44"/>
    <w:rsid w:val="005F7007"/>
    <w:rsid w:val="006003EF"/>
    <w:rsid w:val="00621188"/>
    <w:rsid w:val="006257ED"/>
    <w:rsid w:val="00653DE4"/>
    <w:rsid w:val="00665C47"/>
    <w:rsid w:val="0068159F"/>
    <w:rsid w:val="00695808"/>
    <w:rsid w:val="006B46FB"/>
    <w:rsid w:val="006C480E"/>
    <w:rsid w:val="006E21FB"/>
    <w:rsid w:val="007036CF"/>
    <w:rsid w:val="00730B6C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5B32"/>
    <w:rsid w:val="0082230B"/>
    <w:rsid w:val="008279FA"/>
    <w:rsid w:val="00844313"/>
    <w:rsid w:val="00854034"/>
    <w:rsid w:val="008626E7"/>
    <w:rsid w:val="00870EE7"/>
    <w:rsid w:val="0088612C"/>
    <w:rsid w:val="008863B9"/>
    <w:rsid w:val="00894A17"/>
    <w:rsid w:val="008A45A6"/>
    <w:rsid w:val="008B3BDE"/>
    <w:rsid w:val="008D3CCC"/>
    <w:rsid w:val="008F3789"/>
    <w:rsid w:val="008F686C"/>
    <w:rsid w:val="009148DE"/>
    <w:rsid w:val="009325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698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09AA"/>
    <w:rsid w:val="00BA3EC5"/>
    <w:rsid w:val="00BA493F"/>
    <w:rsid w:val="00BA51D9"/>
    <w:rsid w:val="00BB5DFC"/>
    <w:rsid w:val="00BD279D"/>
    <w:rsid w:val="00BD6BB8"/>
    <w:rsid w:val="00C471C7"/>
    <w:rsid w:val="00C65581"/>
    <w:rsid w:val="00C66BA2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AAE"/>
    <w:rsid w:val="00E34898"/>
    <w:rsid w:val="00E854F5"/>
    <w:rsid w:val="00EB09B7"/>
    <w:rsid w:val="00EE5E12"/>
    <w:rsid w:val="00EE7D7C"/>
    <w:rsid w:val="00EF3F1A"/>
    <w:rsid w:val="00F16EC9"/>
    <w:rsid w:val="00F175BB"/>
    <w:rsid w:val="00F25D98"/>
    <w:rsid w:val="00F300FB"/>
    <w:rsid w:val="00F46652"/>
    <w:rsid w:val="00F60A93"/>
    <w:rsid w:val="00FA0384"/>
    <w:rsid w:val="00FB6386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2024-11-27T00:52:00Z</dcterms:created>
  <dcterms:modified xsi:type="dcterms:W3CDTF">2024-12-03T01:33:00Z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